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11F458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BC10E8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8352AE" w:rsidRPr="008352AE">
        <w:rPr>
          <w:b/>
          <w:i/>
          <w:noProof/>
          <w:sz w:val="28"/>
        </w:rPr>
        <w:t>R5-254390</w:t>
      </w:r>
    </w:p>
    <w:p w14:paraId="38F6E6D5" w14:textId="17A4215E" w:rsidR="004113AD" w:rsidRDefault="00BC10E8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</w:t>
      </w:r>
      <w:r w:rsidR="007129EF">
        <w:rPr>
          <w:b/>
          <w:noProof/>
          <w:sz w:val="24"/>
        </w:rPr>
        <w:t>e</w:t>
      </w:r>
      <w:r>
        <w:rPr>
          <w:b/>
          <w:noProof/>
          <w:sz w:val="24"/>
        </w:rPr>
        <w:t>ngaluru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113AD">
        <w:rPr>
          <w:b/>
          <w:noProof/>
          <w:sz w:val="24"/>
        </w:rPr>
        <w:t xml:space="preserve"> 202</w:t>
      </w:r>
      <w:r w:rsidR="00F64E53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A01E71" w:rsidR="001E41F3" w:rsidRPr="00410371" w:rsidRDefault="00BA34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8CD49" w:rsidR="001E41F3" w:rsidRPr="00410371" w:rsidRDefault="008352AE" w:rsidP="00547111">
            <w:pPr>
              <w:pStyle w:val="CRCoverPage"/>
              <w:spacing w:after="0"/>
              <w:rPr>
                <w:noProof/>
              </w:rPr>
            </w:pPr>
            <w:r w:rsidRPr="008352AE">
              <w:rPr>
                <w:b/>
                <w:noProof/>
                <w:sz w:val="28"/>
              </w:rPr>
              <w:t>1984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04167E" w:rsidR="001E41F3" w:rsidRPr="00410371" w:rsidRDefault="00BA34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FAE687" w:rsidR="001E41F3" w:rsidRDefault="00BA3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Annex 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355FA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BA3402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1DFD79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1DF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11DFE">
              <w:rPr>
                <w:noProof/>
              </w:rPr>
              <w:t>0</w:t>
            </w:r>
            <w:r w:rsidR="00BC10E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C10E8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1FE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10E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93FB18" w:rsidR="001E41F3" w:rsidRDefault="00BA3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F.2 </w:t>
            </w:r>
            <w:r w:rsidR="00F2691A">
              <w:rPr>
                <w:noProof/>
              </w:rPr>
              <w:t>and Annex F.3 are</w:t>
            </w:r>
            <w:r>
              <w:rPr>
                <w:noProof/>
              </w:rPr>
              <w:t xml:space="preserve"> TBD.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06A477A" w:rsidR="001E41F3" w:rsidRDefault="00F26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NNEX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3B1C3D" w:rsidR="00F2691A" w:rsidRDefault="00BA3402" w:rsidP="00E84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F.2</w:t>
            </w:r>
            <w:r w:rsidR="00E84A04">
              <w:rPr>
                <w:noProof/>
              </w:rPr>
              <w:t xml:space="preserve"> and Annex F.3 have been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3F490" w:rsidR="001E41F3" w:rsidRDefault="00BA3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41E1C4" w:rsidR="001E41F3" w:rsidRDefault="00BA3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46468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3DBEE1B4" w14:textId="77777777" w:rsidR="00D31023" w:rsidRPr="00571A4A" w:rsidRDefault="00D31023" w:rsidP="00D31023">
      <w:pPr>
        <w:pStyle w:val="berschrift1"/>
      </w:pPr>
      <w:bookmarkStart w:id="1" w:name="_Toc27476137"/>
      <w:bookmarkStart w:id="2" w:name="_Toc29495578"/>
      <w:bookmarkStart w:id="3" w:name="_Toc36116629"/>
      <w:bookmarkStart w:id="4" w:name="_Toc36118678"/>
      <w:bookmarkStart w:id="5" w:name="_Toc36560793"/>
      <w:bookmarkStart w:id="6" w:name="_Toc43977330"/>
      <w:bookmarkStart w:id="7" w:name="_Toc52213919"/>
      <w:bookmarkStart w:id="8" w:name="_Toc60743392"/>
      <w:bookmarkStart w:id="9" w:name="_Toc68206573"/>
      <w:bookmarkStart w:id="10" w:name="_Toc75972371"/>
      <w:bookmarkStart w:id="11" w:name="_Toc85051810"/>
      <w:bookmarkStart w:id="12" w:name="_Toc90493832"/>
      <w:bookmarkStart w:id="13" w:name="_Toc90494472"/>
      <w:bookmarkStart w:id="14" w:name="_Toc100094525"/>
      <w:bookmarkStart w:id="15" w:name="_Toc106873216"/>
      <w:bookmarkStart w:id="16" w:name="_Toc187853909"/>
      <w:bookmarkStart w:id="17" w:name="_Toc202722659"/>
      <w:r w:rsidRPr="00571A4A">
        <w:t>F.2</w:t>
      </w:r>
      <w:r w:rsidRPr="00571A4A">
        <w:tab/>
        <w:t>Interpretation of measurement results (normative)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EE59ACB" w14:textId="1CB23BAA" w:rsidR="00D31023" w:rsidRPr="00571A4A" w:rsidRDefault="00D31023" w:rsidP="00D31023">
      <w:pPr>
        <w:rPr>
          <w:rFonts w:eastAsia="Yu Mincho"/>
        </w:rPr>
      </w:pPr>
      <w:del w:id="18" w:author="R&amp;S" w:date="2025-08-14T10:18:00Z" w16du:dateUtc="2025-08-14T08:18:00Z">
        <w:r w:rsidRPr="00571A4A" w:rsidDel="00D31023">
          <w:rPr>
            <w:rFonts w:eastAsia="Batang"/>
            <w:snapToGrid w:val="0"/>
          </w:rPr>
          <w:delText>TBD</w:delText>
        </w:r>
      </w:del>
      <w:ins w:id="19" w:author="R&amp;S" w:date="2025-08-14T10:18:00Z" w16du:dateUtc="2025-08-14T08:18:00Z">
        <w:r>
          <w:rPr>
            <w:rFonts w:eastAsia="Batang"/>
            <w:snapToGrid w:val="0"/>
          </w:rPr>
          <w:t xml:space="preserve">Same as F.2 in </w:t>
        </w:r>
        <w:r w:rsidRPr="00571A4A">
          <w:t>TS 38.521-1 [8]</w:t>
        </w:r>
      </w:ins>
      <w:ins w:id="20" w:author="R&amp;S" w:date="2025-08-14T10:20:00Z" w16du:dateUtc="2025-08-14T08:20:00Z">
        <w:r>
          <w:t xml:space="preserve"> and</w:t>
        </w:r>
      </w:ins>
      <w:ins w:id="21" w:author="R&amp;S" w:date="2025-08-14T10:18:00Z" w16du:dateUtc="2025-08-14T08:18:00Z">
        <w:r>
          <w:t xml:space="preserve"> </w:t>
        </w:r>
      </w:ins>
      <w:ins w:id="22" w:author="R&amp;S" w:date="2025-08-14T10:19:00Z" w16du:dateUtc="2025-08-14T08:19:00Z">
        <w:r w:rsidRPr="00571A4A">
          <w:t>TS 38.521-2 [9]</w:t>
        </w:r>
        <w:r>
          <w:t xml:space="preserve"> for conducted test</w:t>
        </w:r>
      </w:ins>
      <w:ins w:id="23" w:author="R&amp;S" w:date="2025-08-14T10:37:00Z" w16du:dateUtc="2025-08-14T08:37:00Z">
        <w:r w:rsidR="00224FC9">
          <w:t>ing</w:t>
        </w:r>
      </w:ins>
      <w:ins w:id="24" w:author="R&amp;S" w:date="2025-08-14T10:19:00Z" w16du:dateUtc="2025-08-14T08:19:00Z">
        <w:r>
          <w:t xml:space="preserve"> and rad</w:t>
        </w:r>
      </w:ins>
      <w:ins w:id="25" w:author="R&amp;S" w:date="2025-08-14T10:20:00Z" w16du:dateUtc="2025-08-14T08:20:00Z">
        <w:r>
          <w:t>iated testing, respectively</w:t>
        </w:r>
      </w:ins>
      <w:ins w:id="26" w:author="R&amp;S" w:date="2025-08-14T10:18:00Z" w16du:dateUtc="2025-08-14T08:18:00Z">
        <w:r w:rsidRPr="00571A4A">
          <w:t>.</w:t>
        </w:r>
      </w:ins>
    </w:p>
    <w:p w14:paraId="297046DF" w14:textId="77777777" w:rsidR="00D31023" w:rsidRPr="00571A4A" w:rsidRDefault="00D31023" w:rsidP="00D31023">
      <w:pPr>
        <w:pStyle w:val="berschrift1"/>
      </w:pPr>
      <w:bookmarkStart w:id="27" w:name="_CRF_3"/>
      <w:bookmarkStart w:id="28" w:name="_Toc27476138"/>
      <w:bookmarkStart w:id="29" w:name="_Toc29495579"/>
      <w:bookmarkStart w:id="30" w:name="_Toc36116630"/>
      <w:bookmarkStart w:id="31" w:name="_Toc36118679"/>
      <w:bookmarkStart w:id="32" w:name="_Toc36560794"/>
      <w:bookmarkStart w:id="33" w:name="_Toc43977331"/>
      <w:bookmarkStart w:id="34" w:name="_Toc52213920"/>
      <w:bookmarkStart w:id="35" w:name="_Toc60743393"/>
      <w:bookmarkStart w:id="36" w:name="_Toc68206574"/>
      <w:bookmarkStart w:id="37" w:name="_Toc75972372"/>
      <w:bookmarkStart w:id="38" w:name="_Toc85051811"/>
      <w:bookmarkStart w:id="39" w:name="_Toc90493833"/>
      <w:bookmarkStart w:id="40" w:name="_Toc90494473"/>
      <w:bookmarkStart w:id="41" w:name="_Toc100094526"/>
      <w:bookmarkStart w:id="42" w:name="_Toc106873217"/>
      <w:bookmarkStart w:id="43" w:name="_Toc187853910"/>
      <w:bookmarkStart w:id="44" w:name="_Toc202722660"/>
      <w:bookmarkEnd w:id="27"/>
      <w:r w:rsidRPr="00571A4A">
        <w:t>F.3</w:t>
      </w:r>
      <w:r w:rsidRPr="00571A4A">
        <w:tab/>
        <w:t>Test Tolerance and Derivation of Test Requirements (informative)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35BACC8" w14:textId="30043DDA" w:rsidR="00D31023" w:rsidRPr="00571A4A" w:rsidRDefault="00D31023" w:rsidP="00D31023">
      <w:pPr>
        <w:rPr>
          <w:rFonts w:eastAsia="Yu Mincho"/>
        </w:rPr>
      </w:pPr>
      <w:del w:id="45" w:author="R&amp;S" w:date="2025-08-14T10:33:00Z" w16du:dateUtc="2025-08-14T08:33:00Z">
        <w:r w:rsidRPr="00571A4A" w:rsidDel="00F2691A">
          <w:delText>TBD</w:delText>
        </w:r>
      </w:del>
      <w:ins w:id="46" w:author="R&amp;S" w:date="2025-08-14T10:31:00Z" w16du:dateUtc="2025-08-14T08:31:00Z">
        <w:r w:rsidR="00CD18A9">
          <w:t xml:space="preserve">Same as F.3 in </w:t>
        </w:r>
        <w:r w:rsidR="00CD18A9" w:rsidRPr="00571A4A">
          <w:t>TS 38.521-1 [8]</w:t>
        </w:r>
      </w:ins>
      <w:ins w:id="47" w:author="R&amp;S" w:date="2025-08-14T10:32:00Z" w16du:dateUtc="2025-08-14T08:32:00Z">
        <w:r w:rsidR="00CD18A9">
          <w:t xml:space="preserve"> </w:t>
        </w:r>
      </w:ins>
      <w:ins w:id="48" w:author="R&amp;S" w:date="2025-08-14T10:31:00Z" w16du:dateUtc="2025-08-14T08:31:00Z">
        <w:r w:rsidR="00CD18A9">
          <w:t>for conducted test</w:t>
        </w:r>
      </w:ins>
      <w:ins w:id="49" w:author="R&amp;S" w:date="2025-08-14T10:46:00Z" w16du:dateUtc="2025-08-14T08:46:00Z">
        <w:r w:rsidR="00E84A04">
          <w:t>ing</w:t>
        </w:r>
      </w:ins>
      <w:ins w:id="50" w:author="R&amp;S" w:date="2025-08-14T10:31:00Z" w16du:dateUtc="2025-08-14T08:31:00Z">
        <w:r w:rsidR="00CD18A9" w:rsidRPr="00571A4A">
          <w:t>.</w:t>
        </w:r>
      </w:ins>
    </w:p>
    <w:p w14:paraId="0CF5192B" w14:textId="77777777" w:rsidR="00D7423C" w:rsidRPr="00253E93" w:rsidRDefault="00D7423C" w:rsidP="00D7423C">
      <w:bookmarkStart w:id="51" w:name="_CRF_3_1"/>
      <w:bookmarkEnd w:id="51"/>
    </w:p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4ADAE" w14:textId="77777777" w:rsidR="00FE6B66" w:rsidRDefault="00FE6B66">
      <w:r>
        <w:separator/>
      </w:r>
    </w:p>
  </w:endnote>
  <w:endnote w:type="continuationSeparator" w:id="0">
    <w:p w14:paraId="6A1A9A7C" w14:textId="77777777" w:rsidR="00FE6B66" w:rsidRDefault="00FE6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A6D0A" w14:textId="77777777" w:rsidR="004113AD" w:rsidRDefault="004113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1FCAB" w14:textId="77777777" w:rsidR="004113AD" w:rsidRDefault="004113A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D918D" w14:textId="77777777" w:rsidR="004113AD" w:rsidRDefault="004113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3CB52" w14:textId="77777777" w:rsidR="00FE6B66" w:rsidRDefault="00FE6B66">
      <w:r>
        <w:separator/>
      </w:r>
    </w:p>
  </w:footnote>
  <w:footnote w:type="continuationSeparator" w:id="0">
    <w:p w14:paraId="2C72C2C8" w14:textId="77777777" w:rsidR="00FE6B66" w:rsidRDefault="00FE6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7B"/>
    <w:rsid w:val="00010198"/>
    <w:rsid w:val="00022E4A"/>
    <w:rsid w:val="0003113E"/>
    <w:rsid w:val="0004249A"/>
    <w:rsid w:val="00046EFB"/>
    <w:rsid w:val="00054F14"/>
    <w:rsid w:val="00070E09"/>
    <w:rsid w:val="000A6394"/>
    <w:rsid w:val="000B7FED"/>
    <w:rsid w:val="000C038A"/>
    <w:rsid w:val="000C6598"/>
    <w:rsid w:val="000D44B3"/>
    <w:rsid w:val="000F5054"/>
    <w:rsid w:val="00104CD0"/>
    <w:rsid w:val="00145D43"/>
    <w:rsid w:val="00164A0D"/>
    <w:rsid w:val="00170740"/>
    <w:rsid w:val="00192C46"/>
    <w:rsid w:val="001A08B3"/>
    <w:rsid w:val="001A7B60"/>
    <w:rsid w:val="001B52F0"/>
    <w:rsid w:val="001B7A65"/>
    <w:rsid w:val="001C0807"/>
    <w:rsid w:val="001E41F3"/>
    <w:rsid w:val="00224FC9"/>
    <w:rsid w:val="00252AFA"/>
    <w:rsid w:val="0026004D"/>
    <w:rsid w:val="0026266F"/>
    <w:rsid w:val="002640DD"/>
    <w:rsid w:val="00275D12"/>
    <w:rsid w:val="00284702"/>
    <w:rsid w:val="00284FEB"/>
    <w:rsid w:val="002860C4"/>
    <w:rsid w:val="002A0A6E"/>
    <w:rsid w:val="002B5741"/>
    <w:rsid w:val="002E472E"/>
    <w:rsid w:val="00305409"/>
    <w:rsid w:val="00331892"/>
    <w:rsid w:val="003609EF"/>
    <w:rsid w:val="0036231A"/>
    <w:rsid w:val="00374DD4"/>
    <w:rsid w:val="003C2915"/>
    <w:rsid w:val="003E1A36"/>
    <w:rsid w:val="00410371"/>
    <w:rsid w:val="004113AD"/>
    <w:rsid w:val="004242F1"/>
    <w:rsid w:val="00443B3B"/>
    <w:rsid w:val="0044435B"/>
    <w:rsid w:val="004B75B7"/>
    <w:rsid w:val="004C70CE"/>
    <w:rsid w:val="0050743A"/>
    <w:rsid w:val="005141D9"/>
    <w:rsid w:val="0051580D"/>
    <w:rsid w:val="00547111"/>
    <w:rsid w:val="00592D74"/>
    <w:rsid w:val="005D16A3"/>
    <w:rsid w:val="005E2C44"/>
    <w:rsid w:val="00611DFE"/>
    <w:rsid w:val="00621188"/>
    <w:rsid w:val="006257ED"/>
    <w:rsid w:val="00653DE4"/>
    <w:rsid w:val="00665C47"/>
    <w:rsid w:val="00693CF8"/>
    <w:rsid w:val="00695808"/>
    <w:rsid w:val="006B46FB"/>
    <w:rsid w:val="006E21FB"/>
    <w:rsid w:val="007129EF"/>
    <w:rsid w:val="00757BAB"/>
    <w:rsid w:val="00792342"/>
    <w:rsid w:val="007977A8"/>
    <w:rsid w:val="007B512A"/>
    <w:rsid w:val="007C2097"/>
    <w:rsid w:val="007C62D0"/>
    <w:rsid w:val="007D6A07"/>
    <w:rsid w:val="007F7259"/>
    <w:rsid w:val="008040A8"/>
    <w:rsid w:val="008279FA"/>
    <w:rsid w:val="008352AE"/>
    <w:rsid w:val="00835662"/>
    <w:rsid w:val="008626E7"/>
    <w:rsid w:val="00870EE7"/>
    <w:rsid w:val="008863B9"/>
    <w:rsid w:val="008A45A6"/>
    <w:rsid w:val="008C0A07"/>
    <w:rsid w:val="008C246B"/>
    <w:rsid w:val="008D3CCC"/>
    <w:rsid w:val="008F3789"/>
    <w:rsid w:val="008F686C"/>
    <w:rsid w:val="009148DE"/>
    <w:rsid w:val="00941E30"/>
    <w:rsid w:val="00946AA7"/>
    <w:rsid w:val="009531B0"/>
    <w:rsid w:val="009741B3"/>
    <w:rsid w:val="009777D9"/>
    <w:rsid w:val="00991B88"/>
    <w:rsid w:val="009A5753"/>
    <w:rsid w:val="009A579D"/>
    <w:rsid w:val="009D019E"/>
    <w:rsid w:val="009E3297"/>
    <w:rsid w:val="009E3ABB"/>
    <w:rsid w:val="009F734F"/>
    <w:rsid w:val="00A222BF"/>
    <w:rsid w:val="00A246B6"/>
    <w:rsid w:val="00A47E70"/>
    <w:rsid w:val="00A50CF0"/>
    <w:rsid w:val="00A6423D"/>
    <w:rsid w:val="00A7671C"/>
    <w:rsid w:val="00AA2CBC"/>
    <w:rsid w:val="00AA4A8A"/>
    <w:rsid w:val="00AC5820"/>
    <w:rsid w:val="00AD1CD8"/>
    <w:rsid w:val="00AE3C53"/>
    <w:rsid w:val="00B04107"/>
    <w:rsid w:val="00B075FD"/>
    <w:rsid w:val="00B258BB"/>
    <w:rsid w:val="00B4446F"/>
    <w:rsid w:val="00B56801"/>
    <w:rsid w:val="00B67B97"/>
    <w:rsid w:val="00B77CB0"/>
    <w:rsid w:val="00B968C8"/>
    <w:rsid w:val="00BA3402"/>
    <w:rsid w:val="00BA3EC5"/>
    <w:rsid w:val="00BA51D9"/>
    <w:rsid w:val="00BB1D40"/>
    <w:rsid w:val="00BB5DFC"/>
    <w:rsid w:val="00BC10E8"/>
    <w:rsid w:val="00BD279D"/>
    <w:rsid w:val="00BD6BB8"/>
    <w:rsid w:val="00C66BA2"/>
    <w:rsid w:val="00C870F6"/>
    <w:rsid w:val="00C95985"/>
    <w:rsid w:val="00CC5026"/>
    <w:rsid w:val="00CC68D0"/>
    <w:rsid w:val="00CD00EF"/>
    <w:rsid w:val="00CD18A9"/>
    <w:rsid w:val="00D03F9A"/>
    <w:rsid w:val="00D06D51"/>
    <w:rsid w:val="00D24991"/>
    <w:rsid w:val="00D31023"/>
    <w:rsid w:val="00D50255"/>
    <w:rsid w:val="00D66520"/>
    <w:rsid w:val="00D7423C"/>
    <w:rsid w:val="00D84AE9"/>
    <w:rsid w:val="00D9124E"/>
    <w:rsid w:val="00DE34CF"/>
    <w:rsid w:val="00E13F3D"/>
    <w:rsid w:val="00E265B1"/>
    <w:rsid w:val="00E34898"/>
    <w:rsid w:val="00E50F0C"/>
    <w:rsid w:val="00E55B17"/>
    <w:rsid w:val="00E84A04"/>
    <w:rsid w:val="00EA0D24"/>
    <w:rsid w:val="00EB09B7"/>
    <w:rsid w:val="00EE7D7C"/>
    <w:rsid w:val="00F25D98"/>
    <w:rsid w:val="00F2691A"/>
    <w:rsid w:val="00F300FB"/>
    <w:rsid w:val="00F64E53"/>
    <w:rsid w:val="00FA251E"/>
    <w:rsid w:val="00FB6386"/>
    <w:rsid w:val="00FE3C16"/>
    <w:rsid w:val="00FE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32</cp:revision>
  <cp:lastPrinted>1899-12-31T23:00:00Z</cp:lastPrinted>
  <dcterms:created xsi:type="dcterms:W3CDTF">2020-02-03T08:32:00Z</dcterms:created>
  <dcterms:modified xsi:type="dcterms:W3CDTF">2025-08-16T07:04:00Z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